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EC" w:rsidRPr="00BA7CEC" w:rsidRDefault="00BA7CEC" w:rsidP="00BA7CE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BA7CEC">
        <w:rPr>
          <w:rFonts w:ascii="Arial" w:eastAsia="宋体" w:hAnsi="Arial"/>
          <w:b/>
          <w:noProof/>
          <w:sz w:val="24"/>
        </w:rPr>
        <w:t>3GPP TSG-RAN WG2 Meeting #111-e</w:t>
      </w:r>
      <w:r w:rsidRPr="00BA7CEC">
        <w:rPr>
          <w:rFonts w:ascii="Arial" w:eastAsia="宋体" w:hAnsi="Arial"/>
          <w:b/>
          <w:i/>
          <w:noProof/>
          <w:sz w:val="28"/>
        </w:rPr>
        <w:tab/>
      </w:r>
      <w:r w:rsidR="00524CF5" w:rsidRPr="00524CF5">
        <w:rPr>
          <w:rFonts w:ascii="Arial" w:eastAsia="宋体" w:hAnsi="Arial"/>
          <w:b/>
          <w:i/>
          <w:noProof/>
          <w:sz w:val="28"/>
          <w:lang w:eastAsia="zh-CN"/>
        </w:rPr>
        <w:t>R2-2007857</w:t>
      </w:r>
    </w:p>
    <w:p w:rsidR="008338B7" w:rsidRPr="000D7BA5" w:rsidRDefault="00BA7CEC" w:rsidP="00BA7CE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BA7CEC">
        <w:rPr>
          <w:rFonts w:ascii="Arial" w:eastAsia="宋体" w:hAnsi="Arial"/>
          <w:b/>
          <w:noProof/>
          <w:sz w:val="24"/>
        </w:rPr>
        <w:t>Electronic, 17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– 28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Aug, 2020       </w:t>
      </w:r>
      <w:r w:rsidRPr="00BA7CEC">
        <w:rPr>
          <w:rFonts w:eastAsia="宋体"/>
        </w:rPr>
        <w:t xml:space="preserve">      </w:t>
      </w:r>
      <w:r w:rsidR="008338B7"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AC3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C3B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7A02" w:rsidP="00547111">
            <w:pPr>
              <w:pStyle w:val="CRCoverPage"/>
              <w:spacing w:after="0"/>
              <w:rPr>
                <w:noProof/>
              </w:rPr>
            </w:pPr>
            <w:r w:rsidRPr="00ED7A02">
              <w:rPr>
                <w:b/>
                <w:noProof/>
                <w:sz w:val="28"/>
              </w:rPr>
              <w:t>1935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FE0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FE00B0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FE00B0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489" w:rsidP="00CB74B9">
            <w:pPr>
              <w:pStyle w:val="CRCoverPage"/>
              <w:spacing w:after="0"/>
              <w:ind w:left="100"/>
              <w:rPr>
                <w:noProof/>
              </w:rPr>
            </w:pPr>
            <w:r w:rsidRPr="005E2489">
              <w:t>Cor</w:t>
            </w:r>
            <w:r w:rsidR="00424E9C">
              <w:t>rection on the procedure for P</w:t>
            </w:r>
            <w:r w:rsidRPr="005E2489">
              <w:t>C</w:t>
            </w:r>
            <w:r w:rsidR="00424E9C">
              <w:t>5</w:t>
            </w:r>
            <w:r w:rsidRPr="005E2489">
              <w:t xml:space="preserve"> RRC release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E5D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28C" w:rsidP="00F1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 w:rsidP="0056128C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56128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38A" w:rsidRDefault="0080238A" w:rsidP="00875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</w:t>
            </w:r>
          </w:p>
          <w:p w:rsidR="0080238A" w:rsidRDefault="0080238A" w:rsidP="00875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general description sec 5.8.1 of current specificaiton, the SL RLF is missing as one of the cases to trigger PC5-RRC connection release.</w:t>
            </w:r>
          </w:p>
          <w:p w:rsidR="006D06ED" w:rsidRDefault="006D06ED" w:rsidP="00875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0238A" w:rsidRDefault="0080238A" w:rsidP="0087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</w:p>
          <w:p w:rsidR="009F4275" w:rsidRDefault="00112E2C" w:rsidP="008750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specification, </w:t>
            </w:r>
            <w:r w:rsidR="00875025">
              <w:t>discarding the sidelink related configuration</w:t>
            </w:r>
            <w:r w:rsidR="00BE7C09">
              <w:t>s</w:t>
            </w:r>
            <w:r w:rsidR="00875025">
              <w:t xml:space="preserve"> is only captured in sec 5.8.9.3 upon SL RLF detection.</w:t>
            </w:r>
          </w:p>
          <w:p w:rsidR="00875025" w:rsidRDefault="00875025" w:rsidP="00875025">
            <w:pPr>
              <w:pStyle w:val="CRCoverPage"/>
              <w:spacing w:after="0"/>
              <w:ind w:left="100"/>
            </w:pPr>
          </w:p>
          <w:p w:rsidR="00875025" w:rsidRDefault="00875025" w:rsidP="00875025">
            <w:pPr>
              <w:pStyle w:val="CRCoverPage"/>
              <w:spacing w:after="0"/>
              <w:ind w:left="100"/>
            </w:pPr>
            <w:r>
              <w:t>The sidelink related configurations should also be discarded, in case upper layer release</w:t>
            </w:r>
            <w:r w:rsidR="006B4CD8">
              <w:t>s</w:t>
            </w:r>
            <w:r>
              <w:t xml:space="preserve"> the PC5-RRC </w:t>
            </w:r>
            <w:r w:rsidR="00A91D05">
              <w:t>connection</w:t>
            </w:r>
            <w:r>
              <w:t>.</w:t>
            </w:r>
          </w:p>
          <w:p w:rsidR="00875025" w:rsidRDefault="00875025" w:rsidP="00875025">
            <w:pPr>
              <w:pStyle w:val="CRCoverPage"/>
              <w:spacing w:after="0"/>
              <w:ind w:left="100"/>
            </w:pPr>
          </w:p>
          <w:p w:rsidR="00875025" w:rsidRDefault="00875025" w:rsidP="008750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 missing case to trigger “discarding the sidelink related configurations” of indication from upper layer should be added.</w:t>
            </w:r>
          </w:p>
          <w:p w:rsidR="00CE711B" w:rsidRPr="009F4275" w:rsidRDefault="00CE711B" w:rsidP="008750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238A" w:rsidRDefault="0080238A" w:rsidP="0080238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</w:t>
            </w:r>
            <w:r>
              <w:rPr>
                <w:rFonts w:cs="Arial"/>
                <w:noProof/>
                <w:lang w:eastAsia="zh-CN"/>
              </w:rPr>
              <w:t>n 5.8.1, add “</w:t>
            </w:r>
            <w:r w:rsidRPr="0080238A">
              <w:rPr>
                <w:rFonts w:cs="Arial"/>
                <w:noProof/>
                <w:lang w:eastAsia="zh-CN"/>
              </w:rPr>
              <w:t>or when the sidelink radio link failure is detected</w:t>
            </w:r>
            <w:r>
              <w:rPr>
                <w:rFonts w:cs="Arial"/>
                <w:noProof/>
                <w:lang w:eastAsia="zh-CN"/>
              </w:rPr>
              <w:t>” after “</w:t>
            </w:r>
            <w:r>
              <w:t>The PC5-RRC connection and the corresponding sidelink SRBs and sidelink DRB(s) are released when the PC5 unicast link is released as indicated by upper layers”.</w:t>
            </w:r>
          </w:p>
          <w:p w:rsidR="0080238A" w:rsidRDefault="0080238A" w:rsidP="009F4275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9F4275" w:rsidRPr="00245FFC" w:rsidRDefault="0080238A" w:rsidP="009F427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</w:rPr>
              <w:t xml:space="preserve">2)  </w:t>
            </w:r>
            <w:r w:rsidR="00875025">
              <w:rPr>
                <w:rFonts w:cs="Arial"/>
                <w:noProof/>
              </w:rPr>
              <w:t>Move “</w:t>
            </w:r>
            <w:r w:rsidR="00875025">
              <w:t>2&gt;</w:t>
            </w:r>
            <w:r w:rsidR="00875025">
              <w:tab/>
              <w:t>discard the NR sidelink communication related configuration of this destination</w:t>
            </w:r>
            <w:r w:rsidR="00875025">
              <w:rPr>
                <w:rFonts w:cs="Arial"/>
                <w:noProof/>
              </w:rPr>
              <w:t>” from 5.8.9.3 to 5.8.9.1a.3.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Pr="009E0123" w:rsidRDefault="00A16581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PC5-RRC release</w:t>
            </w: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EA771C">
              <w:t>.</w:t>
            </w:r>
          </w:p>
          <w:p w:rsidR="00AB792D" w:rsidRPr="00EB19B4" w:rsidRDefault="00AB792D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lastRenderedPageBreak/>
              <w:t xml:space="preserve">If the network is implemented according to </w:t>
            </w:r>
            <w:r w:rsidR="0028233D"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EB19B4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EB19B4">
              <w:t>.</w:t>
            </w:r>
          </w:p>
          <w:p w:rsidR="00EB19B4" w:rsidRPr="008248C1" w:rsidRDefault="008248C1" w:rsidP="002063D0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If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one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>other UE</w:t>
            </w:r>
            <w:r w:rsidRPr="008248C1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8248C1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2063D0">
              <w:rPr>
                <w:rFonts w:ascii="Arial" w:eastAsia="宋体" w:hAnsi="Arial"/>
                <w:noProof/>
                <w:lang w:eastAsia="zh-CN"/>
              </w:rPr>
              <w:t>the TX and RX UEs may have different understanding on the current sid</w:t>
            </w:r>
            <w:r w:rsidR="00DC66C1">
              <w:rPr>
                <w:rFonts w:ascii="Arial" w:eastAsia="宋体" w:hAnsi="Arial"/>
                <w:noProof/>
                <w:lang w:eastAsia="zh-CN"/>
              </w:rPr>
              <w:t>e</w:t>
            </w:r>
            <w:r w:rsidR="002063D0">
              <w:rPr>
                <w:rFonts w:ascii="Arial" w:eastAsia="宋体" w:hAnsi="Arial"/>
                <w:noProof/>
                <w:lang w:eastAsia="zh-CN"/>
              </w:rPr>
              <w:t>link realted PC5 RRC configurations for each other</w:t>
            </w:r>
            <w:r w:rsidR="00DF2514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65F" w:rsidRDefault="00491A81" w:rsidP="00491A81">
            <w:pPr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UE </w:t>
            </w:r>
            <w:r w:rsidR="00A91D05">
              <w:rPr>
                <w:rFonts w:ascii="Arial" w:hAnsi="Arial"/>
                <w:lang w:eastAsia="zh-CN"/>
              </w:rPr>
              <w:t>cannot</w:t>
            </w:r>
            <w:r>
              <w:rPr>
                <w:rFonts w:ascii="Arial" w:hAnsi="Arial"/>
                <w:lang w:eastAsia="zh-CN"/>
              </w:rPr>
              <w:t xml:space="preserve"> discard the sidelink related configuration upon releasing PC5-RRC by upper layer.</w:t>
            </w:r>
            <w:r w:rsidR="00CC7BA5" w:rsidRPr="00CC7BA5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33D" w:rsidP="00491A8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 xml:space="preserve"> </w:t>
            </w:r>
            <w:r w:rsidR="004F6B29">
              <w:rPr>
                <w:rFonts w:eastAsia="MS Mincho"/>
              </w:rPr>
              <w:t xml:space="preserve">5.8.1, </w:t>
            </w:r>
            <w:r w:rsidR="00491A81">
              <w:rPr>
                <w:rFonts w:cs="Arial"/>
                <w:noProof/>
              </w:rPr>
              <w:t xml:space="preserve">5.8.9.1a.3, 5.8.9.3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Default="00B84B88" w:rsidP="00DA6D1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="005E2489">
        <w:rPr>
          <w:sz w:val="36"/>
          <w:szCs w:val="36"/>
        </w:rPr>
        <w:t>1</w:t>
      </w:r>
      <w:r w:rsidR="005E2489" w:rsidRPr="005E2489">
        <w:rPr>
          <w:sz w:val="36"/>
          <w:szCs w:val="36"/>
          <w:vertAlign w:val="superscript"/>
        </w:rPr>
        <w:t>st</w:t>
      </w:r>
      <w:r w:rsidR="005E2489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E316E8" w:rsidRDefault="00E316E8" w:rsidP="00E316E8">
      <w:pPr>
        <w:pStyle w:val="3"/>
        <w:rPr>
          <w:lang w:eastAsia="ja-JP"/>
        </w:rPr>
      </w:pPr>
      <w:bookmarkStart w:id="3" w:name="_Toc46486980"/>
      <w:bookmarkStart w:id="4" w:name="_Toc46444219"/>
      <w:bookmarkStart w:id="5" w:name="_Toc46439382"/>
      <w:r>
        <w:t>5.8.1</w:t>
      </w:r>
      <w:r>
        <w:tab/>
        <w:t>General</w:t>
      </w:r>
      <w:bookmarkEnd w:id="3"/>
      <w:bookmarkEnd w:id="4"/>
      <w:bookmarkEnd w:id="5"/>
    </w:p>
    <w:p w:rsidR="00E316E8" w:rsidRDefault="00E316E8" w:rsidP="00E316E8">
      <w:r>
        <w:t>NR sidelink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</w:t>
      </w:r>
      <w:ins w:id="6" w:author="Huawei" w:date="2020-08-03T14:15:00Z">
        <w:r w:rsidR="00CC6017">
          <w:t xml:space="preserve"> or when the sidelink radio link failure i</w:t>
        </w:r>
      </w:ins>
      <w:ins w:id="7" w:author="Huawei" w:date="2020-08-03T14:16:00Z">
        <w:r w:rsidR="0080238A">
          <w:t>s</w:t>
        </w:r>
      </w:ins>
      <w:ins w:id="8" w:author="Huawei" w:date="2020-08-03T14:15:00Z">
        <w:r w:rsidR="00CC6017">
          <w:t xml:space="preserve"> detected</w:t>
        </w:r>
      </w:ins>
      <w:r>
        <w:t>.</w:t>
      </w:r>
    </w:p>
    <w:p w:rsidR="00E316E8" w:rsidRDefault="00E316E8" w:rsidP="00E316E8">
      <w:r>
        <w:t xml:space="preserve">For each PC5-RRC connection of unicast, one sidelink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protected. One sidelink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 w:rsidR="00E316E8" w:rsidRDefault="00E316E8" w:rsidP="00E316E8">
      <w:r>
        <w:t xml:space="preserve">For unicast of NR Sidelink communication, AS security comprises of integrity protection and ciphering of PC5 signaling (SL-SRB2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 </w:t>
      </w:r>
    </w:p>
    <w:p w:rsidR="00E316E8" w:rsidRDefault="00E316E8" w:rsidP="00E316E8">
      <w:r>
        <w:t>For unicast of NR Sidelink communication, if the change of the key is indicated by the upper layers as specified in TS 33.536 [60], UE re-establishes the PDCP entity of the SL-SRB1, SL-SRB2, SL-SRB3 and SL-DRBs on the corresponding PC5-RRC connection.</w:t>
      </w:r>
    </w:p>
    <w:p w:rsidR="00E316E8" w:rsidRDefault="00E316E8" w:rsidP="00E316E8">
      <w:pPr>
        <w:pStyle w:val="NO"/>
      </w:pPr>
      <w:r>
        <w:t>NOTE 1:</w:t>
      </w:r>
      <w:r>
        <w:tab/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RRCReconfiguration</w:t>
      </w:r>
      <w:r>
        <w:t xml:space="preserve"> used in subclause 5.8 are provided by the configurations in </w:t>
      </w:r>
      <w:r>
        <w:rPr>
          <w:i/>
        </w:rPr>
        <w:t>SystemInformationBlockType28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RRCConnectionReconfiguration</w:t>
      </w:r>
      <w:r>
        <w:t xml:space="preserve"> as specified in TS 36.331 [10], respectively.</w:t>
      </w:r>
    </w:p>
    <w:p w:rsidR="00E316E8" w:rsidRDefault="00E316E8" w:rsidP="00E316E8">
      <w:pPr>
        <w:pStyle w:val="NO"/>
      </w:pPr>
      <w:r>
        <w:t>NOTE 2:</w:t>
      </w:r>
      <w:r>
        <w:tab/>
        <w:t>In this release, there is one-to-one correspondence between the PC5-RRC connection and the PC5 unicast link as specified in TS 38.300[2].</w:t>
      </w:r>
    </w:p>
    <w:p w:rsidR="00E316E8" w:rsidRDefault="00E316E8" w:rsidP="00E316E8">
      <w:pPr>
        <w:pStyle w:val="NO"/>
      </w:pPr>
      <w:r>
        <w:t>NOTE3:</w:t>
      </w:r>
      <w:r>
        <w:tab/>
        <w:t>All SL-DRBs related to the same PC5-RRC connection have the same activation/deactivation setting for ciphering and the same activation/deactivation setting for integrity protection as in TS 33.536 [60].</w:t>
      </w:r>
    </w:p>
    <w:p w:rsidR="00E316E8" w:rsidRPr="00E316E8" w:rsidRDefault="00E316E8" w:rsidP="00DA6D19">
      <w:pPr>
        <w:jc w:val="center"/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2</w:t>
      </w:r>
      <w:r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:rsidR="005E2489" w:rsidRDefault="005E2489" w:rsidP="005E2489">
      <w:pPr>
        <w:pStyle w:val="5"/>
        <w:rPr>
          <w:rFonts w:eastAsia="MS Mincho"/>
          <w:lang w:eastAsia="ja-JP"/>
        </w:rPr>
      </w:pPr>
      <w:bookmarkStart w:id="9" w:name="_Toc46487014"/>
      <w:bookmarkStart w:id="10" w:name="_Toc46444253"/>
      <w:bookmarkStart w:id="11" w:name="_Toc46439416"/>
      <w:r>
        <w:rPr>
          <w:rFonts w:eastAsia="MS Mincho"/>
        </w:rPr>
        <w:t>5.8.9.1a.3</w:t>
      </w:r>
      <w:r>
        <w:rPr>
          <w:rFonts w:eastAsia="MS Mincho"/>
        </w:rPr>
        <w:tab/>
        <w:t>Sidelink SRB release</w:t>
      </w:r>
      <w:bookmarkEnd w:id="9"/>
      <w:bookmarkEnd w:id="10"/>
      <w:bookmarkEnd w:id="11"/>
    </w:p>
    <w:p w:rsidR="005E2489" w:rsidRDefault="005E2489" w:rsidP="005E2489">
      <w:pPr>
        <w:rPr>
          <w:rFonts w:eastAsia="Times New Roman"/>
        </w:rPr>
      </w:pPr>
      <w:r>
        <w:t>The UE shall:</w:t>
      </w:r>
    </w:p>
    <w:p w:rsidR="005E2489" w:rsidRDefault="005E2489" w:rsidP="005E2489">
      <w:pPr>
        <w:pStyle w:val="B1"/>
      </w:pPr>
      <w:r>
        <w:t>1&gt;</w:t>
      </w:r>
      <w:r>
        <w:tab/>
        <w:t>if a PC5-RRC connection release for a specific destination is requested by upper layers; or</w:t>
      </w:r>
    </w:p>
    <w:p w:rsidR="005E2489" w:rsidRDefault="005E2489" w:rsidP="005E2489">
      <w:pPr>
        <w:pStyle w:val="B1"/>
      </w:pPr>
      <w:r>
        <w:t>1&gt;</w:t>
      </w:r>
      <w:r>
        <w:tab/>
        <w:t>if the sidelink radio link failure is detected for a specific destination:</w:t>
      </w:r>
    </w:p>
    <w:p w:rsidR="005E2489" w:rsidRDefault="005E2489" w:rsidP="005E2489">
      <w:pPr>
        <w:pStyle w:val="B2"/>
      </w:pPr>
      <w:r>
        <w:t>2&gt;</w:t>
      </w:r>
      <w:r>
        <w:tab/>
        <w:t>release the PDCP entity, RLC entity and the logical channel of the sidelink SRB for PC5-RRC message of the specific destination;</w:t>
      </w:r>
    </w:p>
    <w:p w:rsidR="00546CF8" w:rsidRDefault="00546CF8" w:rsidP="00546CF8">
      <w:pPr>
        <w:pStyle w:val="B2"/>
        <w:rPr>
          <w:moveTo w:id="12" w:author="Huawei" w:date="2020-08-03T11:45:00Z"/>
        </w:rPr>
      </w:pPr>
      <w:moveToRangeStart w:id="13" w:author="Huawei" w:date="2020-08-03T11:45:00Z" w:name="move47347518"/>
      <w:moveTo w:id="14" w:author="Huawei" w:date="2020-08-03T11:45:00Z">
        <w:r>
          <w:t>2&gt;</w:t>
        </w:r>
        <w:r>
          <w:tab/>
          <w:t>discard the NR sidelink communication related configuration of this destination;</w:t>
        </w:r>
      </w:moveTo>
    </w:p>
    <w:moveToRangeEnd w:id="13"/>
    <w:p w:rsidR="005E2489" w:rsidRDefault="005E2489" w:rsidP="005E2489">
      <w:pPr>
        <w:pStyle w:val="B2"/>
        <w:rPr>
          <w:lang w:eastAsia="zh-CN"/>
        </w:rPr>
      </w:pPr>
      <w:r>
        <w:t>2&gt;</w:t>
      </w:r>
      <w:r>
        <w:tab/>
        <w:t>consider the PC5-RRC connection is released for the destination</w:t>
      </w:r>
      <w:r>
        <w:rPr>
          <w:lang w:eastAsia="zh-CN"/>
        </w:rPr>
        <w:t>.</w:t>
      </w:r>
    </w:p>
    <w:p w:rsidR="005E2489" w:rsidRDefault="005E2489" w:rsidP="005E2489">
      <w:pPr>
        <w:pStyle w:val="B1"/>
        <w:rPr>
          <w:lang w:eastAsia="ja-JP"/>
        </w:rPr>
      </w:pPr>
      <w:r>
        <w:t>1&gt;</w:t>
      </w:r>
      <w:r>
        <w:tab/>
        <w:t>if PC5-S transmission for a specific destination is terminated in upper layers:</w:t>
      </w:r>
    </w:p>
    <w:p w:rsidR="005E2489" w:rsidRDefault="005E2489" w:rsidP="005E2489">
      <w:pPr>
        <w:pStyle w:val="B2"/>
      </w:pPr>
      <w:r>
        <w:t>2&gt;</w:t>
      </w:r>
      <w:r>
        <w:tab/>
        <w:t>release the PDCP entity, RLC entity and the logical channel of the sidelink SRB(s</w:t>
      </w:r>
      <w:r>
        <w:rPr>
          <w:lang w:eastAsia="zh-CN"/>
        </w:rPr>
        <w:t>)</w:t>
      </w:r>
      <w:r>
        <w:t xml:space="preserve"> for PC5-S message of the specific destination;</w:t>
      </w:r>
    </w:p>
    <w:p w:rsidR="00DA6D19" w:rsidRPr="005E2489" w:rsidRDefault="00DA6D19" w:rsidP="00DA6D19">
      <w:pPr>
        <w:rPr>
          <w:rFonts w:eastAsia="MS Mincho"/>
          <w:lang w:eastAsia="ja-JP"/>
        </w:rPr>
      </w:pPr>
    </w:p>
    <w:p w:rsidR="00B0420E" w:rsidRPr="00E247C1" w:rsidRDefault="00B0420E" w:rsidP="00B0420E">
      <w:pPr>
        <w:jc w:val="center"/>
        <w:rPr>
          <w:rFonts w:eastAsia="Malgun Gothic"/>
        </w:rPr>
      </w:pPr>
      <w:bookmarkStart w:id="15" w:name="_Toc46487021"/>
      <w:bookmarkStart w:id="16" w:name="_Toc46444260"/>
      <w:bookmarkStart w:id="17" w:name="_Toc46439423"/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Start of </w:t>
      </w:r>
      <w:r w:rsidR="00E316E8">
        <w:rPr>
          <w:sz w:val="36"/>
          <w:szCs w:val="36"/>
        </w:rPr>
        <w:t>3</w:t>
      </w:r>
      <w:r w:rsidR="00E316E8" w:rsidRPr="00E316E8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:rsidR="005E2489" w:rsidRDefault="005E2489" w:rsidP="005E2489">
      <w:pPr>
        <w:pStyle w:val="4"/>
        <w:rPr>
          <w:lang w:eastAsia="ja-JP"/>
        </w:rPr>
      </w:pPr>
      <w:r>
        <w:t>5.8.9.3</w:t>
      </w:r>
      <w:r>
        <w:tab/>
        <w:t>Sidelink radio link failure related actions</w:t>
      </w:r>
      <w:bookmarkEnd w:id="15"/>
      <w:bookmarkEnd w:id="16"/>
      <w:bookmarkEnd w:id="17"/>
    </w:p>
    <w:p w:rsidR="005E2489" w:rsidRDefault="005E2489" w:rsidP="005E2489">
      <w:r>
        <w:t>The UE shall:</w:t>
      </w:r>
    </w:p>
    <w:p w:rsidR="005E2489" w:rsidRDefault="005E2489" w:rsidP="005E2489">
      <w:pPr>
        <w:pStyle w:val="B1"/>
      </w:pPr>
      <w:r>
        <w:t>1&gt;</w:t>
      </w:r>
      <w:r>
        <w:tab/>
        <w:t>upon indication from sidelink RLC entity that the maximum number of retransmissions for a specific destination has been reached; or</w:t>
      </w:r>
    </w:p>
    <w:p w:rsidR="005E2489" w:rsidRDefault="005E2489" w:rsidP="005E2489"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T400 expiry</w:t>
      </w:r>
      <w:r>
        <w:t>; or</w:t>
      </w:r>
    </w:p>
    <w:p w:rsidR="005E2489" w:rsidRDefault="005E2489" w:rsidP="005E2489">
      <w:pPr>
        <w:pStyle w:val="B1"/>
      </w:pPr>
      <w:r>
        <w:t>1&gt;</w:t>
      </w:r>
      <w:r>
        <w:tab/>
        <w:t>upon indication from sidelink MAC entity that the maximum number of consecutive HARQ DTX for a specific destination has been reached; or</w:t>
      </w:r>
    </w:p>
    <w:p w:rsidR="005E2489" w:rsidRDefault="005E2489" w:rsidP="005E2489">
      <w:pPr>
        <w:pStyle w:val="B1"/>
      </w:pPr>
      <w:r>
        <w:t>1&gt;</w:t>
      </w:r>
      <w:r>
        <w:tab/>
        <w:t>upon integrity check failure indication from sidelink PDCP entity concerning SL-SRB2 or SL-SRB3:</w:t>
      </w:r>
    </w:p>
    <w:p w:rsidR="005E2489" w:rsidRDefault="005E2489" w:rsidP="005E2489">
      <w:pPr>
        <w:pStyle w:val="B2"/>
      </w:pPr>
      <w:r>
        <w:t>2&gt;</w:t>
      </w:r>
      <w:r>
        <w:tab/>
        <w:t>consider sidelink radio link failure to be detected for this destination;</w:t>
      </w:r>
    </w:p>
    <w:p w:rsidR="005E2489" w:rsidRDefault="005E2489" w:rsidP="005E2489">
      <w:pPr>
        <w:pStyle w:val="B2"/>
      </w:pPr>
      <w:r>
        <w:t>2&gt;</w:t>
      </w:r>
      <w:r>
        <w:tab/>
        <w:t>release the DRBs of this destination, in according to sub-clause 5.8.9.1a.1;</w:t>
      </w:r>
    </w:p>
    <w:p w:rsidR="005E2489" w:rsidRDefault="005E2489" w:rsidP="005E2489">
      <w:pPr>
        <w:pStyle w:val="B2"/>
      </w:pPr>
      <w:r>
        <w:t>2&gt;</w:t>
      </w:r>
      <w:r>
        <w:tab/>
        <w:t>release the SRBs of this destination, in according to sub-clause 5.8.9.1a.3;</w:t>
      </w:r>
    </w:p>
    <w:p w:rsidR="005E2489" w:rsidDel="00546CF8" w:rsidRDefault="005E2489" w:rsidP="005E2489">
      <w:pPr>
        <w:pStyle w:val="B2"/>
        <w:rPr>
          <w:moveFrom w:id="18" w:author="Huawei" w:date="2020-08-03T11:45:00Z"/>
        </w:rPr>
      </w:pPr>
      <w:moveFromRangeStart w:id="19" w:author="Huawei" w:date="2020-08-03T11:45:00Z" w:name="move47347518"/>
      <w:moveFrom w:id="20" w:author="Huawei" w:date="2020-08-03T11:45:00Z">
        <w:r w:rsidDel="00546CF8">
          <w:t>2&gt;</w:t>
        </w:r>
        <w:r w:rsidDel="00546CF8">
          <w:tab/>
          <w:t>discard the NR sidelink communication related configuration of this destination;</w:t>
        </w:r>
      </w:moveFrom>
    </w:p>
    <w:moveFromRangeEnd w:id="19"/>
    <w:p w:rsidR="005E2489" w:rsidRDefault="005E2489" w:rsidP="005E2489">
      <w:pPr>
        <w:pStyle w:val="B2"/>
      </w:pPr>
      <w:r>
        <w:t>2&gt;</w:t>
      </w:r>
      <w:r>
        <w:tab/>
        <w:t>reset</w:t>
      </w:r>
      <w:r>
        <w:rPr>
          <w:rFonts w:eastAsia="宋体"/>
        </w:rPr>
        <w:t xml:space="preserve"> the sidelink specific MAC</w:t>
      </w:r>
      <w:r>
        <w:t xml:space="preserve"> of this destination</w:t>
      </w:r>
      <w:r>
        <w:rPr>
          <w:rFonts w:eastAsia="宋体"/>
        </w:rPr>
        <w:t>;</w:t>
      </w:r>
    </w:p>
    <w:p w:rsidR="005E2489" w:rsidRDefault="005E2489" w:rsidP="005E2489">
      <w:pPr>
        <w:pStyle w:val="B2"/>
      </w:pPr>
      <w:r>
        <w:t>2&gt;</w:t>
      </w:r>
      <w:r>
        <w:tab/>
        <w:t>consider the PC5-RRC connection is released for the destination;</w:t>
      </w:r>
    </w:p>
    <w:p w:rsidR="005E2489" w:rsidRDefault="005E2489" w:rsidP="005E2489">
      <w:pPr>
        <w:pStyle w:val="B2"/>
      </w:pPr>
      <w:r>
        <w:t>2&gt;</w:t>
      </w:r>
      <w:r>
        <w:tab/>
        <w:t>indicate the release of the PC5-RRC connection to the upper layers for this destination (i.e. PC5 is unavailable);</w:t>
      </w:r>
    </w:p>
    <w:p w:rsidR="005E2489" w:rsidRDefault="005E2489" w:rsidP="005E2489">
      <w:pPr>
        <w:pStyle w:val="B2"/>
      </w:pPr>
      <w:r>
        <w:t>2&gt;</w:t>
      </w:r>
      <w:r>
        <w:tab/>
        <w:t>if UE is in RRC_CONNECTED:</w:t>
      </w:r>
    </w:p>
    <w:p w:rsidR="005E2489" w:rsidRDefault="005E2489" w:rsidP="005E2489">
      <w:pPr>
        <w:pStyle w:val="B3"/>
      </w:pPr>
      <w:r>
        <w:t>3&gt;</w:t>
      </w:r>
      <w:r>
        <w:tab/>
        <w:t>perform the sidelink UE information for NR sidelink communication procedure, as specified in 5.8.3.3 or sub-clause 5.10.X in TS 36.331 [10];</w:t>
      </w:r>
    </w:p>
    <w:p w:rsidR="005E2489" w:rsidRDefault="005E2489" w:rsidP="005E2489">
      <w:pPr>
        <w:pStyle w:val="NO"/>
      </w:pPr>
      <w:r>
        <w:t>NOTE:</w:t>
      </w:r>
      <w:r>
        <w:tab/>
        <w:t>It is up to UE implementation on whether and how to indicate to upper layers to maintain the keep-alive procedure [55].</w:t>
      </w:r>
    </w:p>
    <w:p w:rsidR="005E2489" w:rsidRPr="00AB1696" w:rsidRDefault="005E2489" w:rsidP="00B0420E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End of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</w:t>
      </w:r>
    </w:p>
    <w:sectPr w:rsidR="005E2489" w:rsidRPr="00AB1696" w:rsidSect="007A31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44" w:rsidRDefault="00281144">
      <w:r>
        <w:separator/>
      </w:r>
    </w:p>
  </w:endnote>
  <w:endnote w:type="continuationSeparator" w:id="0">
    <w:p w:rsidR="00281144" w:rsidRDefault="0028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44" w:rsidRDefault="00281144">
      <w:r>
        <w:separator/>
      </w:r>
    </w:p>
  </w:footnote>
  <w:footnote w:type="continuationSeparator" w:id="0">
    <w:p w:rsidR="00281144" w:rsidRDefault="0028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A0714"/>
    <w:multiLevelType w:val="hybridMultilevel"/>
    <w:tmpl w:val="378A190A"/>
    <w:lvl w:ilvl="0" w:tplc="FA6C96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A8225A"/>
    <w:multiLevelType w:val="hybridMultilevel"/>
    <w:tmpl w:val="933E362A"/>
    <w:lvl w:ilvl="0" w:tplc="2A64B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4023"/>
    <w:rsid w:val="0002131F"/>
    <w:rsid w:val="00021FE9"/>
    <w:rsid w:val="00022E4A"/>
    <w:rsid w:val="0002475C"/>
    <w:rsid w:val="000360DA"/>
    <w:rsid w:val="00036989"/>
    <w:rsid w:val="00066A0A"/>
    <w:rsid w:val="00074ED9"/>
    <w:rsid w:val="000844CD"/>
    <w:rsid w:val="00090013"/>
    <w:rsid w:val="000914D6"/>
    <w:rsid w:val="000969A5"/>
    <w:rsid w:val="000A6394"/>
    <w:rsid w:val="000B1FBA"/>
    <w:rsid w:val="000B7428"/>
    <w:rsid w:val="000B7FED"/>
    <w:rsid w:val="000C038A"/>
    <w:rsid w:val="000C1C0E"/>
    <w:rsid w:val="000C6598"/>
    <w:rsid w:val="000D7BA5"/>
    <w:rsid w:val="000E1CDB"/>
    <w:rsid w:val="000F24F2"/>
    <w:rsid w:val="000F27A2"/>
    <w:rsid w:val="000F2914"/>
    <w:rsid w:val="001002DA"/>
    <w:rsid w:val="00112E2C"/>
    <w:rsid w:val="0011647B"/>
    <w:rsid w:val="00133260"/>
    <w:rsid w:val="00145D43"/>
    <w:rsid w:val="001474D8"/>
    <w:rsid w:val="00151527"/>
    <w:rsid w:val="0016238D"/>
    <w:rsid w:val="00163C19"/>
    <w:rsid w:val="0016667B"/>
    <w:rsid w:val="00174FAB"/>
    <w:rsid w:val="001753DA"/>
    <w:rsid w:val="00187B37"/>
    <w:rsid w:val="00187E96"/>
    <w:rsid w:val="00192C46"/>
    <w:rsid w:val="001A08B3"/>
    <w:rsid w:val="001A0AC9"/>
    <w:rsid w:val="001A2844"/>
    <w:rsid w:val="001A64B2"/>
    <w:rsid w:val="001A6915"/>
    <w:rsid w:val="001A7B60"/>
    <w:rsid w:val="001B386E"/>
    <w:rsid w:val="001B4F2C"/>
    <w:rsid w:val="001B52F0"/>
    <w:rsid w:val="001B7A65"/>
    <w:rsid w:val="001C3770"/>
    <w:rsid w:val="001C3BBE"/>
    <w:rsid w:val="001D3592"/>
    <w:rsid w:val="001D7B69"/>
    <w:rsid w:val="001E0EA0"/>
    <w:rsid w:val="001E41F3"/>
    <w:rsid w:val="002063D0"/>
    <w:rsid w:val="00223471"/>
    <w:rsid w:val="00224D08"/>
    <w:rsid w:val="002271B5"/>
    <w:rsid w:val="00236E5D"/>
    <w:rsid w:val="00242452"/>
    <w:rsid w:val="002437C5"/>
    <w:rsid w:val="00245FFC"/>
    <w:rsid w:val="0026004D"/>
    <w:rsid w:val="00260AA8"/>
    <w:rsid w:val="0026156F"/>
    <w:rsid w:val="00263294"/>
    <w:rsid w:val="002640DD"/>
    <w:rsid w:val="00264151"/>
    <w:rsid w:val="00267D09"/>
    <w:rsid w:val="00275D12"/>
    <w:rsid w:val="00281144"/>
    <w:rsid w:val="0028233D"/>
    <w:rsid w:val="00284FEB"/>
    <w:rsid w:val="002860C4"/>
    <w:rsid w:val="00295E3E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D7B5F"/>
    <w:rsid w:val="002E0958"/>
    <w:rsid w:val="002E434C"/>
    <w:rsid w:val="002F0D15"/>
    <w:rsid w:val="002F5A82"/>
    <w:rsid w:val="002F7E51"/>
    <w:rsid w:val="00305409"/>
    <w:rsid w:val="0030650C"/>
    <w:rsid w:val="003202DD"/>
    <w:rsid w:val="003247FF"/>
    <w:rsid w:val="00343B97"/>
    <w:rsid w:val="00357893"/>
    <w:rsid w:val="003609EF"/>
    <w:rsid w:val="0036231A"/>
    <w:rsid w:val="003701C3"/>
    <w:rsid w:val="00374DD4"/>
    <w:rsid w:val="00384726"/>
    <w:rsid w:val="00394E02"/>
    <w:rsid w:val="00397BBC"/>
    <w:rsid w:val="003B4874"/>
    <w:rsid w:val="003C11B1"/>
    <w:rsid w:val="003D286D"/>
    <w:rsid w:val="003D34ED"/>
    <w:rsid w:val="003D4616"/>
    <w:rsid w:val="003E01B5"/>
    <w:rsid w:val="003E1A36"/>
    <w:rsid w:val="003E2DD5"/>
    <w:rsid w:val="003E5D1B"/>
    <w:rsid w:val="003F3B8A"/>
    <w:rsid w:val="00403F52"/>
    <w:rsid w:val="00410371"/>
    <w:rsid w:val="004162DA"/>
    <w:rsid w:val="004242F1"/>
    <w:rsid w:val="00424E9C"/>
    <w:rsid w:val="004254F4"/>
    <w:rsid w:val="00437649"/>
    <w:rsid w:val="004409F3"/>
    <w:rsid w:val="004432B2"/>
    <w:rsid w:val="0045433E"/>
    <w:rsid w:val="004563BB"/>
    <w:rsid w:val="00467D39"/>
    <w:rsid w:val="00491387"/>
    <w:rsid w:val="00491A81"/>
    <w:rsid w:val="00491FB3"/>
    <w:rsid w:val="004A03F1"/>
    <w:rsid w:val="004A2D94"/>
    <w:rsid w:val="004A405C"/>
    <w:rsid w:val="004A59F0"/>
    <w:rsid w:val="004A5BEF"/>
    <w:rsid w:val="004A757F"/>
    <w:rsid w:val="004B6D1D"/>
    <w:rsid w:val="004B75B7"/>
    <w:rsid w:val="004C0D14"/>
    <w:rsid w:val="004C1558"/>
    <w:rsid w:val="004C2F0F"/>
    <w:rsid w:val="004D1F48"/>
    <w:rsid w:val="004E1A7F"/>
    <w:rsid w:val="004E6334"/>
    <w:rsid w:val="004F11F1"/>
    <w:rsid w:val="004F31D8"/>
    <w:rsid w:val="004F4FFB"/>
    <w:rsid w:val="004F6B29"/>
    <w:rsid w:val="005039D2"/>
    <w:rsid w:val="005057F3"/>
    <w:rsid w:val="0051476D"/>
    <w:rsid w:val="0051580D"/>
    <w:rsid w:val="005205A9"/>
    <w:rsid w:val="005221C4"/>
    <w:rsid w:val="0052372A"/>
    <w:rsid w:val="00524CF5"/>
    <w:rsid w:val="00530A0F"/>
    <w:rsid w:val="00546CF8"/>
    <w:rsid w:val="00547111"/>
    <w:rsid w:val="0056064E"/>
    <w:rsid w:val="0056128C"/>
    <w:rsid w:val="00563F51"/>
    <w:rsid w:val="005707B6"/>
    <w:rsid w:val="005709AC"/>
    <w:rsid w:val="005854E8"/>
    <w:rsid w:val="00587E00"/>
    <w:rsid w:val="00592D74"/>
    <w:rsid w:val="005A2C20"/>
    <w:rsid w:val="005A4240"/>
    <w:rsid w:val="005B50FE"/>
    <w:rsid w:val="005B58B6"/>
    <w:rsid w:val="005C1AD5"/>
    <w:rsid w:val="005C4B01"/>
    <w:rsid w:val="005E2489"/>
    <w:rsid w:val="005E248E"/>
    <w:rsid w:val="005E26F7"/>
    <w:rsid w:val="005E2C44"/>
    <w:rsid w:val="005F30AC"/>
    <w:rsid w:val="005F350E"/>
    <w:rsid w:val="00606A1A"/>
    <w:rsid w:val="00606FF2"/>
    <w:rsid w:val="00611C54"/>
    <w:rsid w:val="00621188"/>
    <w:rsid w:val="006257ED"/>
    <w:rsid w:val="00636E3C"/>
    <w:rsid w:val="00661BDE"/>
    <w:rsid w:val="00666B32"/>
    <w:rsid w:val="00670FD7"/>
    <w:rsid w:val="00672A79"/>
    <w:rsid w:val="00684238"/>
    <w:rsid w:val="00685970"/>
    <w:rsid w:val="00686F60"/>
    <w:rsid w:val="006909FA"/>
    <w:rsid w:val="00695808"/>
    <w:rsid w:val="00696100"/>
    <w:rsid w:val="00696F87"/>
    <w:rsid w:val="006A589C"/>
    <w:rsid w:val="006B14FF"/>
    <w:rsid w:val="006B2379"/>
    <w:rsid w:val="006B46FB"/>
    <w:rsid w:val="006B4CD8"/>
    <w:rsid w:val="006B5B55"/>
    <w:rsid w:val="006C4CBE"/>
    <w:rsid w:val="006C58AD"/>
    <w:rsid w:val="006D06ED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21DDF"/>
    <w:rsid w:val="007259B8"/>
    <w:rsid w:val="00734D5B"/>
    <w:rsid w:val="00736529"/>
    <w:rsid w:val="0073720E"/>
    <w:rsid w:val="00741B80"/>
    <w:rsid w:val="007625A5"/>
    <w:rsid w:val="00774882"/>
    <w:rsid w:val="0077665F"/>
    <w:rsid w:val="0077694E"/>
    <w:rsid w:val="00785FC2"/>
    <w:rsid w:val="00787CF8"/>
    <w:rsid w:val="007922BF"/>
    <w:rsid w:val="00792342"/>
    <w:rsid w:val="00795654"/>
    <w:rsid w:val="007977A8"/>
    <w:rsid w:val="007A3113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238A"/>
    <w:rsid w:val="008040A8"/>
    <w:rsid w:val="00805ED0"/>
    <w:rsid w:val="008171AC"/>
    <w:rsid w:val="00820FB7"/>
    <w:rsid w:val="008248C1"/>
    <w:rsid w:val="008279FA"/>
    <w:rsid w:val="00827A59"/>
    <w:rsid w:val="008338B7"/>
    <w:rsid w:val="00845895"/>
    <w:rsid w:val="008462B2"/>
    <w:rsid w:val="00860041"/>
    <w:rsid w:val="00860EFF"/>
    <w:rsid w:val="008626E7"/>
    <w:rsid w:val="00867F18"/>
    <w:rsid w:val="00870EE7"/>
    <w:rsid w:val="00875025"/>
    <w:rsid w:val="00876861"/>
    <w:rsid w:val="008863B9"/>
    <w:rsid w:val="00887D21"/>
    <w:rsid w:val="00896E8D"/>
    <w:rsid w:val="008A1137"/>
    <w:rsid w:val="008A45A6"/>
    <w:rsid w:val="008A4C7E"/>
    <w:rsid w:val="008C19B4"/>
    <w:rsid w:val="008C6697"/>
    <w:rsid w:val="008D4DA8"/>
    <w:rsid w:val="008D4EB3"/>
    <w:rsid w:val="008D5DC6"/>
    <w:rsid w:val="008D5E8B"/>
    <w:rsid w:val="008E01C4"/>
    <w:rsid w:val="008E24A0"/>
    <w:rsid w:val="008F686C"/>
    <w:rsid w:val="008F7183"/>
    <w:rsid w:val="00912B89"/>
    <w:rsid w:val="009148DE"/>
    <w:rsid w:val="00915DA2"/>
    <w:rsid w:val="00916812"/>
    <w:rsid w:val="009209DE"/>
    <w:rsid w:val="00922661"/>
    <w:rsid w:val="009235BF"/>
    <w:rsid w:val="00923BD2"/>
    <w:rsid w:val="00931A8A"/>
    <w:rsid w:val="00934329"/>
    <w:rsid w:val="00941E30"/>
    <w:rsid w:val="00944BA5"/>
    <w:rsid w:val="00950208"/>
    <w:rsid w:val="0095455E"/>
    <w:rsid w:val="00960180"/>
    <w:rsid w:val="00960E4E"/>
    <w:rsid w:val="009777D9"/>
    <w:rsid w:val="009802ED"/>
    <w:rsid w:val="0098380F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E475B"/>
    <w:rsid w:val="009F3459"/>
    <w:rsid w:val="009F4275"/>
    <w:rsid w:val="009F734F"/>
    <w:rsid w:val="00A0043D"/>
    <w:rsid w:val="00A04AC8"/>
    <w:rsid w:val="00A06939"/>
    <w:rsid w:val="00A16581"/>
    <w:rsid w:val="00A246B6"/>
    <w:rsid w:val="00A30FED"/>
    <w:rsid w:val="00A462DB"/>
    <w:rsid w:val="00A47E70"/>
    <w:rsid w:val="00A50CF0"/>
    <w:rsid w:val="00A576B8"/>
    <w:rsid w:val="00A63BEE"/>
    <w:rsid w:val="00A64F3D"/>
    <w:rsid w:val="00A7671C"/>
    <w:rsid w:val="00A91D05"/>
    <w:rsid w:val="00A95F03"/>
    <w:rsid w:val="00AA2CBC"/>
    <w:rsid w:val="00AB1698"/>
    <w:rsid w:val="00AB792D"/>
    <w:rsid w:val="00AC3BA1"/>
    <w:rsid w:val="00AC5820"/>
    <w:rsid w:val="00AD1CD8"/>
    <w:rsid w:val="00AD7039"/>
    <w:rsid w:val="00AE14AE"/>
    <w:rsid w:val="00AE58A6"/>
    <w:rsid w:val="00AF1A65"/>
    <w:rsid w:val="00B0420E"/>
    <w:rsid w:val="00B06DB8"/>
    <w:rsid w:val="00B14606"/>
    <w:rsid w:val="00B206F9"/>
    <w:rsid w:val="00B21A95"/>
    <w:rsid w:val="00B21DA3"/>
    <w:rsid w:val="00B258BB"/>
    <w:rsid w:val="00B305E5"/>
    <w:rsid w:val="00B32A11"/>
    <w:rsid w:val="00B6473C"/>
    <w:rsid w:val="00B67B97"/>
    <w:rsid w:val="00B71223"/>
    <w:rsid w:val="00B84B88"/>
    <w:rsid w:val="00B8635E"/>
    <w:rsid w:val="00B9409A"/>
    <w:rsid w:val="00B945AB"/>
    <w:rsid w:val="00B968C8"/>
    <w:rsid w:val="00BA3D43"/>
    <w:rsid w:val="00BA3EC5"/>
    <w:rsid w:val="00BA51D9"/>
    <w:rsid w:val="00BA7CEC"/>
    <w:rsid w:val="00BB365F"/>
    <w:rsid w:val="00BB5DFC"/>
    <w:rsid w:val="00BD279D"/>
    <w:rsid w:val="00BD6BB8"/>
    <w:rsid w:val="00BE7C09"/>
    <w:rsid w:val="00BF65D2"/>
    <w:rsid w:val="00BF6980"/>
    <w:rsid w:val="00C023F7"/>
    <w:rsid w:val="00C05A08"/>
    <w:rsid w:val="00C26CBF"/>
    <w:rsid w:val="00C35140"/>
    <w:rsid w:val="00C479AB"/>
    <w:rsid w:val="00C55437"/>
    <w:rsid w:val="00C605C3"/>
    <w:rsid w:val="00C66BA2"/>
    <w:rsid w:val="00C70B63"/>
    <w:rsid w:val="00C8741D"/>
    <w:rsid w:val="00C90B45"/>
    <w:rsid w:val="00C91E43"/>
    <w:rsid w:val="00C926FA"/>
    <w:rsid w:val="00C92746"/>
    <w:rsid w:val="00C95985"/>
    <w:rsid w:val="00CA41CB"/>
    <w:rsid w:val="00CB4319"/>
    <w:rsid w:val="00CB74B9"/>
    <w:rsid w:val="00CC5026"/>
    <w:rsid w:val="00CC5998"/>
    <w:rsid w:val="00CC6017"/>
    <w:rsid w:val="00CC68D0"/>
    <w:rsid w:val="00CC7BA5"/>
    <w:rsid w:val="00CE711B"/>
    <w:rsid w:val="00CF302A"/>
    <w:rsid w:val="00D024C5"/>
    <w:rsid w:val="00D03F9A"/>
    <w:rsid w:val="00D04869"/>
    <w:rsid w:val="00D06D51"/>
    <w:rsid w:val="00D126C1"/>
    <w:rsid w:val="00D17983"/>
    <w:rsid w:val="00D21974"/>
    <w:rsid w:val="00D24991"/>
    <w:rsid w:val="00D276A9"/>
    <w:rsid w:val="00D32FD6"/>
    <w:rsid w:val="00D50255"/>
    <w:rsid w:val="00D55B74"/>
    <w:rsid w:val="00D66520"/>
    <w:rsid w:val="00D66746"/>
    <w:rsid w:val="00D8077C"/>
    <w:rsid w:val="00D865CF"/>
    <w:rsid w:val="00D86E82"/>
    <w:rsid w:val="00D93FD1"/>
    <w:rsid w:val="00D95A1A"/>
    <w:rsid w:val="00DA2A21"/>
    <w:rsid w:val="00DA59E6"/>
    <w:rsid w:val="00DA6D19"/>
    <w:rsid w:val="00DC4F86"/>
    <w:rsid w:val="00DC5439"/>
    <w:rsid w:val="00DC66C1"/>
    <w:rsid w:val="00DC7F8E"/>
    <w:rsid w:val="00DD0105"/>
    <w:rsid w:val="00DD49FE"/>
    <w:rsid w:val="00DE34CF"/>
    <w:rsid w:val="00DE5045"/>
    <w:rsid w:val="00DF106C"/>
    <w:rsid w:val="00DF2514"/>
    <w:rsid w:val="00DF2B22"/>
    <w:rsid w:val="00DF2BDD"/>
    <w:rsid w:val="00DF5B81"/>
    <w:rsid w:val="00E07EBA"/>
    <w:rsid w:val="00E1321D"/>
    <w:rsid w:val="00E13F3D"/>
    <w:rsid w:val="00E16453"/>
    <w:rsid w:val="00E247C1"/>
    <w:rsid w:val="00E316E8"/>
    <w:rsid w:val="00E34898"/>
    <w:rsid w:val="00E46158"/>
    <w:rsid w:val="00E47F74"/>
    <w:rsid w:val="00E5037C"/>
    <w:rsid w:val="00E65897"/>
    <w:rsid w:val="00E77C0D"/>
    <w:rsid w:val="00E81EDD"/>
    <w:rsid w:val="00E82E7C"/>
    <w:rsid w:val="00E83D7F"/>
    <w:rsid w:val="00EA16A4"/>
    <w:rsid w:val="00EA275E"/>
    <w:rsid w:val="00EA2D83"/>
    <w:rsid w:val="00EA309A"/>
    <w:rsid w:val="00EA771C"/>
    <w:rsid w:val="00EB09B7"/>
    <w:rsid w:val="00EB19B4"/>
    <w:rsid w:val="00EC0F5A"/>
    <w:rsid w:val="00EC6F1C"/>
    <w:rsid w:val="00ED21E5"/>
    <w:rsid w:val="00ED7A02"/>
    <w:rsid w:val="00EE109A"/>
    <w:rsid w:val="00EE50CB"/>
    <w:rsid w:val="00EE7D7C"/>
    <w:rsid w:val="00F03FDC"/>
    <w:rsid w:val="00F04B4D"/>
    <w:rsid w:val="00F076B0"/>
    <w:rsid w:val="00F13C66"/>
    <w:rsid w:val="00F20F21"/>
    <w:rsid w:val="00F25D98"/>
    <w:rsid w:val="00F271AF"/>
    <w:rsid w:val="00F300FB"/>
    <w:rsid w:val="00F43E18"/>
    <w:rsid w:val="00F51A3D"/>
    <w:rsid w:val="00F57FA7"/>
    <w:rsid w:val="00F63F1E"/>
    <w:rsid w:val="00F6470F"/>
    <w:rsid w:val="00F73F0B"/>
    <w:rsid w:val="00F80698"/>
    <w:rsid w:val="00F90030"/>
    <w:rsid w:val="00FA600E"/>
    <w:rsid w:val="00FB4D43"/>
    <w:rsid w:val="00FB5B50"/>
    <w:rsid w:val="00FB6386"/>
    <w:rsid w:val="00FB77B2"/>
    <w:rsid w:val="00FC14DB"/>
    <w:rsid w:val="00FC3631"/>
    <w:rsid w:val="00FD3AF1"/>
    <w:rsid w:val="00FE00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5:docId w15:val="{882FA0C3-710A-4402-A045-6C09076F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6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63F51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563F51"/>
    <w:rPr>
      <w:rFonts w:ascii="Arial" w:hAnsi="Arial" w:cs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8248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5429D-F523-49DB-A2D0-7B740FAA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4</Pages>
  <Words>1198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Yulong</cp:lastModifiedBy>
  <cp:revision>131</cp:revision>
  <cp:lastPrinted>1899-12-31T23:00:00Z</cp:lastPrinted>
  <dcterms:created xsi:type="dcterms:W3CDTF">2020-07-30T10:59:00Z</dcterms:created>
  <dcterms:modified xsi:type="dcterms:W3CDTF">2020-08-07T03:14:00Z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(3)c/KtcWAVY/fbZ+Z1cAubxUOIYKOXO0R9z4Mtslurom/T92BEuJ/VfUjoI4ZByG0WSkba504h
sJvuuuNC3V7WE3T8hbmY5OhnQxZdj0AIrHiBWy98fSljFy4soIxerbo0bHwwhR9f2P/xIYKh
N0Zq23fEnlQVPw6KCMC01rH9V6UOZdU01Qe3kf40jn5xvjhKCUJDBiYCZN07FwhGUzCNdK3u
2DkbVwldl25E6reYbY</vt:lpwstr>
  </property>
  <property fmtid="{D5CDD505-2E9C-101B-9397-08002B2CF9AE}" pid="22" name="_2015_ms_pID_7253431">
    <vt:lpwstr>UtJLksAseSAZ9ZqauQJWPTeKJjOCmv4A/iyO35jsOuG+MgF2jZKGy3
hcj3AEKPkfvzPXaTmeWms5iXmrkjoW5cLK/LvHt8CXXC1oiUV4XmZE6q5ffYdOEQzwTQxm82
CIKUQFgssZXakOhDkudF+80sgn59l82Ttw5KDA9lK7YP7XU2PvSn9COJJzPdJOc5mAbKvU85
Hz8Hra23JHDQdrDmEVVSY22Ze8ZGxPrxSo8i</vt:lpwstr>
  </property>
  <property fmtid="{D5CDD505-2E9C-101B-9397-08002B2CF9AE}" pid="23" name="_2015_ms_pID_7253432">
    <vt:lpwstr>CUsSB3vA72KImS2VVyD1nNc=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